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FBA5C" w14:textId="5994E51E" w:rsidR="005501A3" w:rsidRDefault="001E41F3" w:rsidP="001B4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5501A3">
        <w:rPr>
          <w:b/>
          <w:i/>
          <w:noProof/>
          <w:sz w:val="28"/>
        </w:rPr>
        <w:t>C3-230</w:t>
      </w:r>
      <w:r w:rsidR="009E1767">
        <w:rPr>
          <w:b/>
          <w:i/>
          <w:noProof/>
          <w:sz w:val="28"/>
        </w:rPr>
        <w:t>501</w:t>
      </w:r>
    </w:p>
    <w:p w14:paraId="531D30EA" w14:textId="3D7EF023" w:rsidR="005501A3" w:rsidRDefault="005501A3" w:rsidP="005501A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03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C3-230xxx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ED44F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452354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FA5C" w:rsidR="001E41F3" w:rsidRPr="006B480F" w:rsidRDefault="009E1767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8C00E" w:rsidR="001E41F3" w:rsidRPr="00120C93" w:rsidRDefault="00AF27EA">
            <w:pPr>
              <w:pStyle w:val="CRCoverPage"/>
              <w:spacing w:after="0"/>
              <w:ind w:left="100"/>
              <w:rPr>
                <w:noProof/>
              </w:rPr>
            </w:pPr>
            <w:r w:rsidRPr="00AF27EA">
              <w:t>Enhancement of Time Sensitive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5C63D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  <w:r w:rsidR="00A05BD7">
              <w:rPr>
                <w:noProof/>
                <w:lang w:eastAsia="zh-CN"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6850D" w:rsidR="001E41F3" w:rsidRPr="00120C93" w:rsidRDefault="00C1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055A9" w:rsidR="001E41F3" w:rsidRPr="00120C93" w:rsidRDefault="00615A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943FA" w14:textId="77777777" w:rsidR="00CB3DE6" w:rsidRDefault="000C5E55" w:rsidP="00BD29D4">
            <w:pPr>
              <w:pStyle w:val="CRCoverPage"/>
              <w:spacing w:afterLines="50"/>
              <w:ind w:left="102"/>
            </w:pPr>
            <w:r w:rsidRPr="00CF6A22">
              <w:t>To support RAN feedback for burst sending time adjustment, the Burst Arrival Time Window</w:t>
            </w:r>
            <w:r>
              <w:t xml:space="preserve"> </w:t>
            </w:r>
            <w:r w:rsidRPr="00CF6A22">
              <w:t>(BAT Window) and Capability for BAT adaptation are specified in TSC Assistance Information, as described in clause 5.27.2.1 of TS</w:t>
            </w:r>
            <w:r>
              <w:t> </w:t>
            </w:r>
            <w:r w:rsidRPr="00CF6A22">
              <w:t>23.501.</w:t>
            </w:r>
            <w:r>
              <w:t xml:space="preserve"> </w:t>
            </w:r>
          </w:p>
          <w:p w14:paraId="708AA7DE" w14:textId="281212D5" w:rsidR="00BD29D4" w:rsidRPr="00120C93" w:rsidRDefault="000C5E55" w:rsidP="00BD29D4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Hence, the</w:t>
            </w:r>
            <w:r w:rsidRPr="00CF6A22">
              <w:t xml:space="preserve"> Burst Arrival Time Window</w:t>
            </w:r>
            <w:r>
              <w:t xml:space="preserve"> </w:t>
            </w:r>
            <w:r w:rsidRPr="00CF6A22">
              <w:t>(BAT Window) and Capability for BAT adaptation</w:t>
            </w:r>
            <w:r>
              <w:t xml:space="preserve"> should be supported in TSCAI input information, and can be provisioned in corresponding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D4EA0" w:rsidR="0091196C" w:rsidRPr="00BD29D4" w:rsidRDefault="00131615" w:rsidP="00515717">
            <w:pPr>
              <w:pStyle w:val="CRCoverPage"/>
              <w:spacing w:afterLines="50"/>
              <w:ind w:left="102"/>
            </w:pPr>
            <w:r>
              <w:t>Update the reused APIs description</w:t>
            </w:r>
            <w:r w:rsidR="00BD29D4">
              <w:t xml:space="preserve"> in clause </w:t>
            </w:r>
            <w:r w:rsidR="004170E3">
              <w:t>5.3</w:t>
            </w:r>
            <w:r w:rsidR="00BD29D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5A641" w:rsidR="001E41F3" w:rsidRPr="00120C93" w:rsidRDefault="003278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feedback for burst sending time adjustment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55266" w:rsidR="001E41F3" w:rsidRPr="00120C93" w:rsidRDefault="00C7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2E44D" w:rsidR="001E41F3" w:rsidRDefault="00053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943D28" w14:textId="77777777" w:rsidR="00FF43D9" w:rsidRDefault="00FF43D9" w:rsidP="00FF43D9">
      <w:pPr>
        <w:pStyle w:val="2"/>
      </w:pPr>
      <w:bookmarkStart w:id="2" w:name="_Toc28013348"/>
      <w:bookmarkStart w:id="3" w:name="_Toc36040104"/>
      <w:bookmarkStart w:id="4" w:name="_Toc44692721"/>
      <w:bookmarkStart w:id="5" w:name="_Toc45134182"/>
      <w:bookmarkStart w:id="6" w:name="_Toc49607246"/>
      <w:bookmarkStart w:id="7" w:name="_Toc51763218"/>
      <w:bookmarkStart w:id="8" w:name="_Toc58850116"/>
      <w:bookmarkStart w:id="9" w:name="_Toc59018496"/>
      <w:bookmarkStart w:id="10" w:name="_Toc68169502"/>
      <w:bookmarkStart w:id="11" w:name="_Toc114211734"/>
      <w:bookmarkStart w:id="12" w:name="_Toc122116127"/>
      <w:r>
        <w:t>5.3</w:t>
      </w:r>
      <w:r>
        <w:tab/>
        <w:t>Reused APIs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FB0005" w14:textId="77777777" w:rsidR="00FF43D9" w:rsidRDefault="00FF43D9" w:rsidP="00FF43D9">
      <w:r>
        <w:t xml:space="preserve">This clause describes the northbound APIs which are applicable for both EPS and 5GS. </w:t>
      </w:r>
    </w:p>
    <w:p w14:paraId="513CAD83" w14:textId="77777777" w:rsidR="00FF43D9" w:rsidRDefault="00FF43D9" w:rsidP="00FF43D9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FF43D9" w14:paraId="33DE819E" w14:textId="77777777" w:rsidTr="00492FF9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1FD9516F" w14:textId="77777777" w:rsidR="00FF43D9" w:rsidRDefault="00FF43D9" w:rsidP="00492FF9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6F15D6CE" w14:textId="77777777" w:rsidR="00FF43D9" w:rsidRDefault="00FF43D9" w:rsidP="00492FF9">
            <w:pPr>
              <w:pStyle w:val="TAH"/>
            </w:pPr>
            <w:r>
              <w:t>Differences</w:t>
            </w:r>
          </w:p>
        </w:tc>
      </w:tr>
      <w:tr w:rsidR="00FF43D9" w14:paraId="629FDC79" w14:textId="77777777" w:rsidTr="00492FF9">
        <w:trPr>
          <w:jc w:val="center"/>
        </w:trPr>
        <w:tc>
          <w:tcPr>
            <w:tcW w:w="1413" w:type="pct"/>
          </w:tcPr>
          <w:p w14:paraId="7A1F49B6" w14:textId="77777777" w:rsidR="00FF43D9" w:rsidRDefault="00FF43D9" w:rsidP="00492FF9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1D5BB79E" w14:textId="77777777" w:rsidR="00FF43D9" w:rsidRDefault="00FF43D9" w:rsidP="00492FF9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", "BdtNotification_5G".</w:t>
            </w:r>
          </w:p>
        </w:tc>
      </w:tr>
      <w:tr w:rsidR="00FF43D9" w14:paraId="7B160898" w14:textId="77777777" w:rsidTr="00492FF9">
        <w:trPr>
          <w:jc w:val="center"/>
        </w:trPr>
        <w:tc>
          <w:tcPr>
            <w:tcW w:w="1413" w:type="pct"/>
          </w:tcPr>
          <w:p w14:paraId="29D9F104" w14:textId="77777777" w:rsidR="00FF43D9" w:rsidRDefault="00FF43D9" w:rsidP="00492F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28FFDEE0" w14:textId="77777777" w:rsidR="00FF43D9" w:rsidRDefault="00FF43D9" w:rsidP="00492FF9">
            <w:pPr>
              <w:pStyle w:val="TAL"/>
            </w:pPr>
            <w:r>
              <w:rPr>
                <w:lang w:eastAsia="zh-CN"/>
              </w:rPr>
              <w:t>The following features as described in clause 5.11.4 of 3GPP TS 29.122 [4] may only be supported in 5G: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5G".</w:t>
            </w:r>
          </w:p>
        </w:tc>
      </w:tr>
      <w:tr w:rsidR="00FF43D9" w14:paraId="5CAB280E" w14:textId="77777777" w:rsidTr="00492FF9">
        <w:trPr>
          <w:jc w:val="center"/>
        </w:trPr>
        <w:tc>
          <w:tcPr>
            <w:tcW w:w="1413" w:type="pct"/>
          </w:tcPr>
          <w:p w14:paraId="1754AB87" w14:textId="77777777" w:rsidR="00FF43D9" w:rsidRDefault="00FF43D9" w:rsidP="00492FF9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26451AB5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5.3.4 of 3GPP TS 29.122 [4] may only be supported in 5G: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>",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  <w:p w14:paraId="441E623A" w14:textId="77777777" w:rsidR="00FF43D9" w:rsidRDefault="00FF43D9" w:rsidP="00492FF9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FF43D9" w14:paraId="3CEB24AB" w14:textId="77777777" w:rsidTr="00492FF9">
        <w:trPr>
          <w:jc w:val="center"/>
        </w:trPr>
        <w:tc>
          <w:tcPr>
            <w:tcW w:w="1413" w:type="pct"/>
          </w:tcPr>
          <w:p w14:paraId="2D2C8AE3" w14:textId="77777777" w:rsidR="00FF43D9" w:rsidRDefault="00FF43D9" w:rsidP="00492FF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20D8EC3A" w14:textId="77777777" w:rsidR="00FF43D9" w:rsidRDefault="00FF43D9" w:rsidP="00492FF9">
            <w:pPr>
              <w:pStyle w:val="TAL"/>
            </w:pPr>
          </w:p>
        </w:tc>
      </w:tr>
      <w:tr w:rsidR="00FF43D9" w14:paraId="50FB797C" w14:textId="77777777" w:rsidTr="00492FF9">
        <w:trPr>
          <w:jc w:val="center"/>
        </w:trPr>
        <w:tc>
          <w:tcPr>
            <w:tcW w:w="1413" w:type="pct"/>
          </w:tcPr>
          <w:p w14:paraId="23EA856C" w14:textId="77777777" w:rsidR="00FF43D9" w:rsidRDefault="00FF43D9" w:rsidP="00492F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770D36C7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FF43D9" w14:paraId="3DEF83DD" w14:textId="77777777" w:rsidTr="00492FF9">
        <w:trPr>
          <w:jc w:val="center"/>
        </w:trPr>
        <w:tc>
          <w:tcPr>
            <w:tcW w:w="1413" w:type="pct"/>
          </w:tcPr>
          <w:p w14:paraId="5A707A5D" w14:textId="77777777" w:rsidR="00FF43D9" w:rsidRDefault="00FF43D9" w:rsidP="00492FF9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28132657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"EthChgParty_5G", "</w:t>
            </w:r>
            <w:r>
              <w:t>MacAddressRange</w:t>
            </w:r>
            <w:r>
              <w:rPr>
                <w:lang w:eastAsia="zh-CN"/>
              </w:rPr>
              <w:t>_5G".</w:t>
            </w:r>
          </w:p>
          <w:p w14:paraId="01B2A84F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FF43D9" w14:paraId="754B0D63" w14:textId="77777777" w:rsidTr="00492FF9">
        <w:trPr>
          <w:jc w:val="center"/>
        </w:trPr>
        <w:tc>
          <w:tcPr>
            <w:tcW w:w="1413" w:type="pct"/>
          </w:tcPr>
          <w:p w14:paraId="28A292BA" w14:textId="77777777" w:rsidR="00FF43D9" w:rsidRDefault="00FF43D9" w:rsidP="00492FF9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7FE3A117" w14:textId="6DCAD963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5.14.4 of 3GPP TS 29.122 [4] may only be supported in 5G: "EthAsSessionQoS_5G", "QoSMonitoring_5G", 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</w:t>
            </w:r>
            <w:ins w:id="13" w:author="Huawei" w:date="2023-02-10T18:04:00Z">
              <w:r>
                <w:rPr>
                  <w:lang w:eastAsia="zh-CN"/>
                </w:rPr>
                <w:t>, "</w:t>
              </w:r>
              <w:proofErr w:type="spellStart"/>
              <w:r>
                <w:t>EnTimeSensitiveCommunication</w:t>
              </w:r>
              <w:proofErr w:type="spellEnd"/>
              <w:r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14:paraId="5AA7E00C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FF43D9" w14:paraId="7A2905CD" w14:textId="77777777" w:rsidTr="00492FF9">
        <w:trPr>
          <w:jc w:val="center"/>
        </w:trPr>
        <w:tc>
          <w:tcPr>
            <w:tcW w:w="1413" w:type="pct"/>
          </w:tcPr>
          <w:p w14:paraId="5B4D97C8" w14:textId="77777777" w:rsidR="00FF43D9" w:rsidRDefault="00FF43D9" w:rsidP="00492FF9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4AC4C792" w14:textId="77777777" w:rsidR="00FF43D9" w:rsidRDefault="00FF43D9" w:rsidP="00492FF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F43D9" w14:paraId="26BBB0AA" w14:textId="77777777" w:rsidTr="00492FF9">
        <w:trPr>
          <w:jc w:val="center"/>
        </w:trPr>
        <w:tc>
          <w:tcPr>
            <w:tcW w:w="1413" w:type="pct"/>
          </w:tcPr>
          <w:p w14:paraId="12D07A8B" w14:textId="77777777" w:rsidR="00FF43D9" w:rsidRDefault="00FF43D9" w:rsidP="00492FF9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62F9DDB7" w14:textId="77777777" w:rsidR="00FF43D9" w:rsidRPr="007F2108" w:rsidRDefault="00FF43D9" w:rsidP="00492FF9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features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5.13.4 of 3GPP TS 29.122 [4] may only be supported in 5G: "NpExpiry_5G", "UEId_retrieval".</w:t>
            </w:r>
          </w:p>
        </w:tc>
      </w:tr>
      <w:tr w:rsidR="00FF43D9" w14:paraId="540C826F" w14:textId="77777777" w:rsidTr="00492FF9">
        <w:trPr>
          <w:jc w:val="center"/>
        </w:trPr>
        <w:tc>
          <w:tcPr>
            <w:tcW w:w="1413" w:type="pct"/>
          </w:tcPr>
          <w:p w14:paraId="097534EA" w14:textId="77777777" w:rsidR="00FF43D9" w:rsidRDefault="00FF43D9" w:rsidP="00492FF9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707BAF99" w14:textId="77777777" w:rsidR="00FF43D9" w:rsidRDefault="00FF43D9" w:rsidP="00492FF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F43D9" w14:paraId="078915E2" w14:textId="77777777" w:rsidTr="00492FF9">
        <w:trPr>
          <w:jc w:val="center"/>
        </w:trPr>
        <w:tc>
          <w:tcPr>
            <w:tcW w:w="1413" w:type="pct"/>
          </w:tcPr>
          <w:p w14:paraId="7EF4ADEB" w14:textId="77777777" w:rsidR="00FF43D9" w:rsidRDefault="00FF43D9" w:rsidP="00492FF9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0BC10929" w14:textId="77777777" w:rsidR="00FF43D9" w:rsidRDefault="00FF43D9" w:rsidP="00492FF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F43D9" w14:paraId="7A4AB22D" w14:textId="77777777" w:rsidTr="00492FF9">
        <w:trPr>
          <w:jc w:val="center"/>
        </w:trPr>
        <w:tc>
          <w:tcPr>
            <w:tcW w:w="1413" w:type="pct"/>
          </w:tcPr>
          <w:p w14:paraId="3119241E" w14:textId="77777777" w:rsidR="00FF43D9" w:rsidRDefault="00FF43D9" w:rsidP="00492FF9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2C8B6266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5.12.4 of 3GPP TS 29.122 [4] may only be supported in 5G</w:t>
            </w:r>
            <w:r>
              <w:rPr>
                <w:lang w:eastAsia="zh-CN"/>
              </w:rPr>
              <w:t>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07868A72" w14:textId="77777777" w:rsidR="000B27DE" w:rsidRPr="00FF43D9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B035E" w14:textId="77777777" w:rsidR="003D0BE6" w:rsidRDefault="003D0BE6">
      <w:r>
        <w:separator/>
      </w:r>
    </w:p>
  </w:endnote>
  <w:endnote w:type="continuationSeparator" w:id="0">
    <w:p w14:paraId="487E82EE" w14:textId="77777777" w:rsidR="003D0BE6" w:rsidRDefault="003D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A9006" w14:textId="77777777" w:rsidR="003D0BE6" w:rsidRDefault="003D0BE6">
      <w:r>
        <w:separator/>
      </w:r>
    </w:p>
  </w:footnote>
  <w:footnote w:type="continuationSeparator" w:id="0">
    <w:p w14:paraId="1E34819F" w14:textId="77777777" w:rsidR="003D0BE6" w:rsidRDefault="003D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E73"/>
    <w:rsid w:val="000530EF"/>
    <w:rsid w:val="0008241A"/>
    <w:rsid w:val="000A11B9"/>
    <w:rsid w:val="000A6394"/>
    <w:rsid w:val="000A65E3"/>
    <w:rsid w:val="000B27DE"/>
    <w:rsid w:val="000B69A9"/>
    <w:rsid w:val="000B7FED"/>
    <w:rsid w:val="000C038A"/>
    <w:rsid w:val="000C5E55"/>
    <w:rsid w:val="000C6598"/>
    <w:rsid w:val="000D2ED0"/>
    <w:rsid w:val="000D44B3"/>
    <w:rsid w:val="000E2009"/>
    <w:rsid w:val="000E2CD2"/>
    <w:rsid w:val="000E5674"/>
    <w:rsid w:val="00120C93"/>
    <w:rsid w:val="00123EA3"/>
    <w:rsid w:val="001262D4"/>
    <w:rsid w:val="00131615"/>
    <w:rsid w:val="00134E80"/>
    <w:rsid w:val="00145D43"/>
    <w:rsid w:val="00147B52"/>
    <w:rsid w:val="00167354"/>
    <w:rsid w:val="00167641"/>
    <w:rsid w:val="00182365"/>
    <w:rsid w:val="00184E7E"/>
    <w:rsid w:val="00192C46"/>
    <w:rsid w:val="001A08B3"/>
    <w:rsid w:val="001A0B15"/>
    <w:rsid w:val="001A7B60"/>
    <w:rsid w:val="001B52F0"/>
    <w:rsid w:val="001B7A65"/>
    <w:rsid w:val="001C1BCF"/>
    <w:rsid w:val="001C5F2E"/>
    <w:rsid w:val="001E41F3"/>
    <w:rsid w:val="001F2F08"/>
    <w:rsid w:val="00201E95"/>
    <w:rsid w:val="00216061"/>
    <w:rsid w:val="00217D37"/>
    <w:rsid w:val="002273B6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A6DCD"/>
    <w:rsid w:val="002B5741"/>
    <w:rsid w:val="002D44E0"/>
    <w:rsid w:val="002E0CAC"/>
    <w:rsid w:val="002E472E"/>
    <w:rsid w:val="002F399B"/>
    <w:rsid w:val="0030516C"/>
    <w:rsid w:val="00305409"/>
    <w:rsid w:val="00314A3A"/>
    <w:rsid w:val="003278F4"/>
    <w:rsid w:val="00346D0B"/>
    <w:rsid w:val="003609EF"/>
    <w:rsid w:val="0036231A"/>
    <w:rsid w:val="003657DE"/>
    <w:rsid w:val="00371AAA"/>
    <w:rsid w:val="00374DD4"/>
    <w:rsid w:val="00382082"/>
    <w:rsid w:val="003A2611"/>
    <w:rsid w:val="003D0BE6"/>
    <w:rsid w:val="003D3560"/>
    <w:rsid w:val="003E1A36"/>
    <w:rsid w:val="00410371"/>
    <w:rsid w:val="004170E3"/>
    <w:rsid w:val="004242F1"/>
    <w:rsid w:val="00425225"/>
    <w:rsid w:val="00433CD3"/>
    <w:rsid w:val="0044411B"/>
    <w:rsid w:val="00452354"/>
    <w:rsid w:val="00484166"/>
    <w:rsid w:val="004924FF"/>
    <w:rsid w:val="00493EB0"/>
    <w:rsid w:val="00496891"/>
    <w:rsid w:val="004B4A81"/>
    <w:rsid w:val="004B4F75"/>
    <w:rsid w:val="004B75B7"/>
    <w:rsid w:val="004D126A"/>
    <w:rsid w:val="005141D9"/>
    <w:rsid w:val="00515717"/>
    <w:rsid w:val="0051580D"/>
    <w:rsid w:val="00536CCA"/>
    <w:rsid w:val="00547111"/>
    <w:rsid w:val="005501A3"/>
    <w:rsid w:val="00550C2D"/>
    <w:rsid w:val="00586D40"/>
    <w:rsid w:val="00587FFB"/>
    <w:rsid w:val="00592D74"/>
    <w:rsid w:val="005E2C44"/>
    <w:rsid w:val="005E4811"/>
    <w:rsid w:val="00603AC3"/>
    <w:rsid w:val="00615ADC"/>
    <w:rsid w:val="00621188"/>
    <w:rsid w:val="006257ED"/>
    <w:rsid w:val="00634F36"/>
    <w:rsid w:val="00641C45"/>
    <w:rsid w:val="00652343"/>
    <w:rsid w:val="00653D43"/>
    <w:rsid w:val="00653DE4"/>
    <w:rsid w:val="00665C47"/>
    <w:rsid w:val="00686F7F"/>
    <w:rsid w:val="00690096"/>
    <w:rsid w:val="00695808"/>
    <w:rsid w:val="006969D6"/>
    <w:rsid w:val="006A59B8"/>
    <w:rsid w:val="006B0B28"/>
    <w:rsid w:val="006B46FB"/>
    <w:rsid w:val="006B480F"/>
    <w:rsid w:val="006D168A"/>
    <w:rsid w:val="006E21FB"/>
    <w:rsid w:val="007165CB"/>
    <w:rsid w:val="007301B4"/>
    <w:rsid w:val="00745A01"/>
    <w:rsid w:val="00792342"/>
    <w:rsid w:val="007977A8"/>
    <w:rsid w:val="007A42A3"/>
    <w:rsid w:val="007B512A"/>
    <w:rsid w:val="007B52B4"/>
    <w:rsid w:val="007C2097"/>
    <w:rsid w:val="007C68EA"/>
    <w:rsid w:val="007D6A07"/>
    <w:rsid w:val="007F7259"/>
    <w:rsid w:val="008040A8"/>
    <w:rsid w:val="008279FA"/>
    <w:rsid w:val="00844908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95A0E"/>
    <w:rsid w:val="008A45A6"/>
    <w:rsid w:val="008A56BB"/>
    <w:rsid w:val="008B4535"/>
    <w:rsid w:val="008C726C"/>
    <w:rsid w:val="008D3CCC"/>
    <w:rsid w:val="008F3789"/>
    <w:rsid w:val="008F686C"/>
    <w:rsid w:val="0091196C"/>
    <w:rsid w:val="009148DE"/>
    <w:rsid w:val="00941E30"/>
    <w:rsid w:val="009534FA"/>
    <w:rsid w:val="009556A1"/>
    <w:rsid w:val="00957D56"/>
    <w:rsid w:val="009777D9"/>
    <w:rsid w:val="00991B88"/>
    <w:rsid w:val="009932B7"/>
    <w:rsid w:val="009A5753"/>
    <w:rsid w:val="009A579D"/>
    <w:rsid w:val="009A761A"/>
    <w:rsid w:val="009B789A"/>
    <w:rsid w:val="009E1767"/>
    <w:rsid w:val="009E3297"/>
    <w:rsid w:val="009E5D7C"/>
    <w:rsid w:val="009F32D8"/>
    <w:rsid w:val="009F734F"/>
    <w:rsid w:val="009F74B7"/>
    <w:rsid w:val="00A00D53"/>
    <w:rsid w:val="00A05068"/>
    <w:rsid w:val="00A05BD7"/>
    <w:rsid w:val="00A1003C"/>
    <w:rsid w:val="00A22793"/>
    <w:rsid w:val="00A246B6"/>
    <w:rsid w:val="00A27DFA"/>
    <w:rsid w:val="00A42393"/>
    <w:rsid w:val="00A47E70"/>
    <w:rsid w:val="00A50CF0"/>
    <w:rsid w:val="00A61825"/>
    <w:rsid w:val="00A66AE7"/>
    <w:rsid w:val="00A7671C"/>
    <w:rsid w:val="00A83017"/>
    <w:rsid w:val="00A90198"/>
    <w:rsid w:val="00AA2CBC"/>
    <w:rsid w:val="00AB4A77"/>
    <w:rsid w:val="00AC2D7D"/>
    <w:rsid w:val="00AC5820"/>
    <w:rsid w:val="00AD1CD8"/>
    <w:rsid w:val="00AE7E78"/>
    <w:rsid w:val="00AF27EA"/>
    <w:rsid w:val="00B05C16"/>
    <w:rsid w:val="00B107B0"/>
    <w:rsid w:val="00B15076"/>
    <w:rsid w:val="00B168F8"/>
    <w:rsid w:val="00B258BB"/>
    <w:rsid w:val="00B258BC"/>
    <w:rsid w:val="00B35097"/>
    <w:rsid w:val="00B45471"/>
    <w:rsid w:val="00B471F2"/>
    <w:rsid w:val="00B67B97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14B4A"/>
    <w:rsid w:val="00C47ED0"/>
    <w:rsid w:val="00C66BA2"/>
    <w:rsid w:val="00C70672"/>
    <w:rsid w:val="00C74BAC"/>
    <w:rsid w:val="00C870F6"/>
    <w:rsid w:val="00C95985"/>
    <w:rsid w:val="00CB1639"/>
    <w:rsid w:val="00CB3DE6"/>
    <w:rsid w:val="00CB4A97"/>
    <w:rsid w:val="00CC5026"/>
    <w:rsid w:val="00CC68D0"/>
    <w:rsid w:val="00CD61B0"/>
    <w:rsid w:val="00CF6A22"/>
    <w:rsid w:val="00D03F9A"/>
    <w:rsid w:val="00D06D51"/>
    <w:rsid w:val="00D11ED9"/>
    <w:rsid w:val="00D213EE"/>
    <w:rsid w:val="00D22F59"/>
    <w:rsid w:val="00D24991"/>
    <w:rsid w:val="00D2734C"/>
    <w:rsid w:val="00D50255"/>
    <w:rsid w:val="00D66520"/>
    <w:rsid w:val="00D72493"/>
    <w:rsid w:val="00D84AE9"/>
    <w:rsid w:val="00DB46FA"/>
    <w:rsid w:val="00DB4B65"/>
    <w:rsid w:val="00DC1BF2"/>
    <w:rsid w:val="00DE34CF"/>
    <w:rsid w:val="00DE3814"/>
    <w:rsid w:val="00E13F3D"/>
    <w:rsid w:val="00E2320E"/>
    <w:rsid w:val="00E34898"/>
    <w:rsid w:val="00E53155"/>
    <w:rsid w:val="00E55682"/>
    <w:rsid w:val="00E57090"/>
    <w:rsid w:val="00E7305B"/>
    <w:rsid w:val="00EB09B7"/>
    <w:rsid w:val="00EB3B2A"/>
    <w:rsid w:val="00EC7413"/>
    <w:rsid w:val="00ED4810"/>
    <w:rsid w:val="00EE7D7C"/>
    <w:rsid w:val="00EF6A2F"/>
    <w:rsid w:val="00F0467E"/>
    <w:rsid w:val="00F25D98"/>
    <w:rsid w:val="00F300FB"/>
    <w:rsid w:val="00F7008B"/>
    <w:rsid w:val="00F74DE6"/>
    <w:rsid w:val="00F866DD"/>
    <w:rsid w:val="00FB3D34"/>
    <w:rsid w:val="00FB6386"/>
    <w:rsid w:val="00FB7BF1"/>
    <w:rsid w:val="00FF43D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3D3560"/>
    <w:pPr>
      <w:spacing w:after="120"/>
    </w:pPr>
    <w:rPr>
      <w:rFonts w:eastAsia="Batang"/>
      <w:lang w:eastAsia="x-none"/>
    </w:rPr>
  </w:style>
  <w:style w:type="character" w:customStyle="1" w:styleId="af9">
    <w:name w:val="正文文本 字符"/>
    <w:basedOn w:val="a0"/>
    <w:link w:val="af8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a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b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3D3560"/>
  </w:style>
  <w:style w:type="paragraph" w:styleId="afd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8"/>
    <w:link w:val="aff"/>
    <w:rsid w:val="003D3560"/>
    <w:pPr>
      <w:ind w:firstLine="210"/>
    </w:pPr>
    <w:rPr>
      <w:rFonts w:eastAsia="宋体"/>
      <w:lang w:eastAsia="en-US"/>
    </w:rPr>
  </w:style>
  <w:style w:type="character" w:customStyle="1" w:styleId="aff">
    <w:name w:val="正文文本首行缩进 字符"/>
    <w:basedOn w:val="af9"/>
    <w:link w:val="afe"/>
    <w:rsid w:val="003D3560"/>
    <w:rPr>
      <w:rFonts w:ascii="Times New Roman" w:eastAsia="Batang" w:hAnsi="Times New Roman"/>
      <w:lang w:val="en-GB" w:eastAsia="en-US"/>
    </w:rPr>
  </w:style>
  <w:style w:type="paragraph" w:styleId="aff0">
    <w:name w:val="Body Text Indent"/>
    <w:basedOn w:val="a"/>
    <w:link w:val="aff1"/>
    <w:rsid w:val="003D3560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3560"/>
    <w:pPr>
      <w:ind w:firstLine="210"/>
    </w:pPr>
  </w:style>
  <w:style w:type="character" w:customStyle="1" w:styleId="28">
    <w:name w:val="正文文本首行缩进 2 字符"/>
    <w:basedOn w:val="aff1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3">
    <w:name w:val="Closing"/>
    <w:basedOn w:val="a"/>
    <w:link w:val="aff4"/>
    <w:rsid w:val="003D3560"/>
    <w:pPr>
      <w:ind w:left="4252"/>
    </w:pPr>
  </w:style>
  <w:style w:type="character" w:customStyle="1" w:styleId="aff4">
    <w:name w:val="结束语 字符"/>
    <w:basedOn w:val="a0"/>
    <w:link w:val="aff3"/>
    <w:rsid w:val="003D356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3560"/>
  </w:style>
  <w:style w:type="character" w:customStyle="1" w:styleId="aff6">
    <w:name w:val="日期 字符"/>
    <w:basedOn w:val="a0"/>
    <w:link w:val="aff5"/>
    <w:rsid w:val="003D356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3560"/>
  </w:style>
  <w:style w:type="character" w:customStyle="1" w:styleId="aff8">
    <w:name w:val="电子邮件签名 字符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3560"/>
  </w:style>
  <w:style w:type="character" w:customStyle="1" w:styleId="affa">
    <w:name w:val="尾注文本 字符"/>
    <w:basedOn w:val="a0"/>
    <w:link w:val="aff9"/>
    <w:rsid w:val="003D356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d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1">
    <w:name w:val="List Paragraph"/>
    <w:basedOn w:val="a"/>
    <w:uiPriority w:val="34"/>
    <w:qFormat/>
    <w:rsid w:val="003D3560"/>
    <w:pPr>
      <w:ind w:left="720"/>
    </w:pPr>
  </w:style>
  <w:style w:type="paragraph" w:styleId="afff2">
    <w:name w:val="macro"/>
    <w:link w:val="afff3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3D3560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3D3560"/>
    <w:pPr>
      <w:ind w:left="720"/>
    </w:pPr>
  </w:style>
  <w:style w:type="paragraph" w:styleId="afff8">
    <w:name w:val="Note Heading"/>
    <w:basedOn w:val="a"/>
    <w:next w:val="a"/>
    <w:link w:val="afff9"/>
    <w:rsid w:val="003D3560"/>
  </w:style>
  <w:style w:type="character" w:customStyle="1" w:styleId="afff9">
    <w:name w:val="注释标题 字符"/>
    <w:basedOn w:val="a0"/>
    <w:link w:val="afff8"/>
    <w:rsid w:val="003D356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356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356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3560"/>
  </w:style>
  <w:style w:type="character" w:customStyle="1" w:styleId="affff">
    <w:name w:val="称呼 字符"/>
    <w:basedOn w:val="a0"/>
    <w:link w:val="afffe"/>
    <w:rsid w:val="003D356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3560"/>
    <w:pPr>
      <w:ind w:left="4252"/>
    </w:pPr>
  </w:style>
  <w:style w:type="character" w:customStyle="1" w:styleId="affff1">
    <w:name w:val="签名 字符"/>
    <w:basedOn w:val="a0"/>
    <w:link w:val="affff0"/>
    <w:rsid w:val="003D356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3560"/>
    <w:pPr>
      <w:ind w:left="200" w:hanging="200"/>
    </w:pPr>
  </w:style>
  <w:style w:type="paragraph" w:styleId="affff5">
    <w:name w:val="table of figures"/>
    <w:basedOn w:val="a"/>
    <w:next w:val="a"/>
    <w:rsid w:val="003D3560"/>
  </w:style>
  <w:style w:type="paragraph" w:styleId="affff6">
    <w:name w:val="Title"/>
    <w:basedOn w:val="a"/>
    <w:next w:val="a"/>
    <w:link w:val="affff7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5DC63-6A54-4936-AF72-E1963DA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2023-02-13T01:28:00Z</dcterms:created>
  <dcterms:modified xsi:type="dcterms:W3CDTF">2023-02-20T10:55:00Z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(3)hGsAURvN3+MVY6RiDdMlkCTJu7Haflr3biu9tpXQyIjSXy3QFxkKPAwzOGTV9COwNinrrBgK
nfqPcY/RU6Hd8ViWj8gK/RMGh4kmtosqpAUbTPPagzPWmMZ++WXniilde/5rqFDGSExRg4hJ
XzGlcayqJoKBrxtHMNNMSmq8H7QC5MXCrEggxRPAOtgF5bqwgXmBwbl+bu0VgYwuzclqjxUu
7viOMCueKSqbKvbUGz</vt:lpwstr>
  </property>
  <property fmtid="{D5CDD505-2E9C-101B-9397-08002B2CF9AE}" pid="22" name="_2015_ms_pID_7253431">
    <vt:lpwstr>P6N3JMdN6OcV+6VyD/aTQct3F00hih93cdVJ4lZjD8Rtcc754oOiM9
a7VznqkjjmqvJtWrNOzzQoQeQaMJtixrfXnraLug0T0juUwi68pL1vZnIsa1jb1LbCboJh+9
ewv0MyI8NzfgakDo6hXahHuQ7QhjQ2izbk6AWPagBvyubLR2FVGeG4R8QA4Ic6s3Ej0DBrTr
1SqxrwCDx6bjhPUgEKgofMBiDVdW6NLzPAm3</vt:lpwstr>
  </property>
  <property fmtid="{D5CDD505-2E9C-101B-9397-08002B2CF9AE}" pid="23" name="_2015_ms_pID_7253432">
    <vt:lpwstr>0A==</vt:lpwstr>
  </property>
</Properties>
</file>